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4718">
        <w:rPr>
          <w:b/>
          <w:noProof/>
          <w:sz w:val="24"/>
        </w:rPr>
        <w:fldChar w:fldCharType="begin"/>
      </w:r>
      <w:r w:rsidR="005C4718">
        <w:rPr>
          <w:b/>
          <w:noProof/>
          <w:sz w:val="24"/>
        </w:rPr>
        <w:instrText xml:space="preserve"> DOCPROPERTY  TSG/WGRef  \* MERGEFORMAT </w:instrText>
      </w:r>
      <w:r w:rsidR="005C4718">
        <w:rPr>
          <w:b/>
          <w:noProof/>
          <w:sz w:val="24"/>
        </w:rPr>
        <w:fldChar w:fldCharType="separate"/>
      </w:r>
      <w:r w:rsidR="000E4B72">
        <w:rPr>
          <w:b/>
          <w:noProof/>
          <w:sz w:val="24"/>
        </w:rPr>
        <w:t>RAN WG3</w:t>
      </w:r>
      <w:r w:rsidR="005C4718">
        <w:rPr>
          <w:b/>
          <w:noProof/>
          <w:sz w:val="24"/>
        </w:rPr>
        <w:fldChar w:fldCharType="end"/>
      </w:r>
      <w:r w:rsidR="00C66BA2">
        <w:rPr>
          <w:b/>
          <w:noProof/>
          <w:sz w:val="24"/>
        </w:rPr>
        <w:t xml:space="preserve"> </w:t>
      </w:r>
      <w:r>
        <w:rPr>
          <w:b/>
          <w:noProof/>
          <w:sz w:val="24"/>
        </w:rPr>
        <w:t>Meeting #</w:t>
      </w:r>
      <w:r w:rsidR="005C4718">
        <w:rPr>
          <w:b/>
          <w:noProof/>
          <w:sz w:val="24"/>
        </w:rPr>
        <w:fldChar w:fldCharType="begin"/>
      </w:r>
      <w:r w:rsidR="005C4718">
        <w:rPr>
          <w:b/>
          <w:noProof/>
          <w:sz w:val="24"/>
        </w:rPr>
        <w:instrText xml:space="preserve"> DOCPROPERTY  MtgSeq  \* MERGEFORMAT </w:instrText>
      </w:r>
      <w:r w:rsidR="005C4718">
        <w:rPr>
          <w:b/>
          <w:noProof/>
          <w:sz w:val="24"/>
        </w:rPr>
        <w:fldChar w:fldCharType="separate"/>
      </w:r>
      <w:r w:rsidR="000E4B72">
        <w:rPr>
          <w:b/>
          <w:noProof/>
          <w:sz w:val="24"/>
        </w:rPr>
        <w:t>104</w:t>
      </w:r>
      <w:r w:rsidR="005C4718">
        <w:fldChar w:fldCharType="end"/>
      </w:r>
      <w:r w:rsidR="005C4718">
        <w:rPr>
          <w:b/>
          <w:noProof/>
          <w:sz w:val="24"/>
        </w:rPr>
        <w:fldChar w:fldCharType="begin"/>
      </w:r>
      <w:r w:rsidR="005C4718">
        <w:rPr>
          <w:b/>
          <w:noProof/>
          <w:sz w:val="24"/>
        </w:rPr>
        <w:instrText xml:space="preserve"> DOCPROPERTY  MtgTitle  \* MERGEFORMAT </w:instrText>
      </w:r>
      <w:r w:rsidR="005C4718">
        <w:rPr>
          <w:b/>
          <w:noProof/>
          <w:sz w:val="24"/>
        </w:rPr>
        <w:fldChar w:fldCharType="separate"/>
      </w:r>
      <w:r w:rsidR="000E4B72">
        <w:rPr>
          <w:b/>
          <w:noProof/>
          <w:sz w:val="24"/>
        </w:rPr>
        <w:t xml:space="preserve"> </w:t>
      </w:r>
      <w:r w:rsidR="005C4718">
        <w:rPr>
          <w:b/>
          <w:noProof/>
          <w:sz w:val="24"/>
        </w:rPr>
        <w:fldChar w:fldCharType="end"/>
      </w:r>
      <w:r>
        <w:rPr>
          <w:b/>
          <w:i/>
          <w:noProof/>
          <w:sz w:val="28"/>
        </w:rPr>
        <w:tab/>
      </w:r>
      <w:r w:rsidR="005C4718">
        <w:rPr>
          <w:b/>
          <w:i/>
          <w:noProof/>
          <w:sz w:val="28"/>
        </w:rPr>
        <w:fldChar w:fldCharType="begin"/>
      </w:r>
      <w:r w:rsidR="005C4718">
        <w:rPr>
          <w:b/>
          <w:i/>
          <w:noProof/>
          <w:sz w:val="28"/>
        </w:rPr>
        <w:instrText xml:space="preserve"> DOCPROPERTY  Tdoc#  \* MERGEFORMAT </w:instrText>
      </w:r>
      <w:r w:rsidR="005C4718">
        <w:rPr>
          <w:b/>
          <w:i/>
          <w:noProof/>
          <w:sz w:val="28"/>
        </w:rPr>
        <w:fldChar w:fldCharType="separate"/>
      </w:r>
      <w:r w:rsidR="009F07B2">
        <w:rPr>
          <w:b/>
          <w:i/>
          <w:noProof/>
          <w:sz w:val="28"/>
        </w:rPr>
        <w:t>R3-192399</w:t>
      </w:r>
      <w:r w:rsidR="005C4718">
        <w:rPr>
          <w:b/>
          <w:i/>
          <w:noProof/>
          <w:sz w:val="28"/>
        </w:rPr>
        <w:fldChar w:fldCharType="end"/>
      </w:r>
    </w:p>
    <w:p w:rsidR="001E41F3" w:rsidRDefault="005C47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4B72">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4B72">
        <w:rPr>
          <w:b/>
          <w:noProof/>
          <w:sz w:val="24"/>
        </w:rPr>
        <w:t>Nevada, 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4B72">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E4B72">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7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4B72">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71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4B72">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7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E4B7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7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4B72">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117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bookmarkEnd w:id="1"/>
        <w:tc>
          <w:tcPr>
            <w:tcW w:w="7797" w:type="dxa"/>
            <w:gridSpan w:val="10"/>
            <w:tcBorders>
              <w:top w:val="single" w:sz="4" w:space="0" w:color="auto"/>
              <w:right w:val="single" w:sz="4" w:space="0" w:color="auto"/>
            </w:tcBorders>
            <w:shd w:val="pct30" w:color="FFFF00" w:fill="auto"/>
          </w:tcPr>
          <w:p w:rsidR="001E41F3" w:rsidRDefault="00391524">
            <w:pPr>
              <w:pStyle w:val="CRCoverPage"/>
              <w:spacing w:after="0"/>
              <w:ind w:left="100"/>
              <w:rPr>
                <w:noProof/>
              </w:rPr>
            </w:pPr>
            <w:r>
              <w:fldChar w:fldCharType="begin"/>
            </w:r>
            <w:r>
              <w:instrText xml:space="preserve"> DOCPROPERTY  CrTitle  \* MERGEFORMAT </w:instrText>
            </w:r>
            <w:r>
              <w:fldChar w:fldCharType="separate"/>
            </w:r>
            <w:r w:rsidR="000E4B72">
              <w:t>Correction of the references to the GTP tunnel endpoint information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E4B72">
              <w:rPr>
                <w:noProof/>
              </w:rPr>
              <w:t>Nokia, Nokia Shanghai Bell, ZTE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47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E4B72">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E4B72">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4B72">
              <w:rPr>
                <w:noProof/>
              </w:rPr>
              <w:t>2019.04.29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7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E4B7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4B7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104C" w:rsidP="00F67E06">
            <w:pPr>
              <w:pStyle w:val="CRCoverPage"/>
              <w:spacing w:after="0"/>
              <w:ind w:left="100"/>
              <w:rPr>
                <w:noProof/>
              </w:rPr>
            </w:pPr>
            <w:r w:rsidRPr="00F6104C">
              <w:rPr>
                <w:noProof/>
              </w:rPr>
              <w:t xml:space="preserve">In the description of the </w:t>
            </w:r>
            <w:r w:rsidR="00C50D10">
              <w:rPr>
                <w:noProof/>
              </w:rPr>
              <w:t>SN Modification P</w:t>
            </w:r>
            <w:r w:rsidRPr="00F6104C">
              <w:rPr>
                <w:noProof/>
              </w:rPr>
              <w:t>rocedure, “GTP TEID” term</w:t>
            </w:r>
            <w:r>
              <w:rPr>
                <w:noProof/>
              </w:rPr>
              <w:t xml:space="preserve"> is used</w:t>
            </w:r>
            <w:r w:rsidRPr="00F6104C">
              <w:rPr>
                <w:noProof/>
              </w:rPr>
              <w:t>, when the tunnel endpoint</w:t>
            </w:r>
            <w:r>
              <w:rPr>
                <w:noProof/>
              </w:rPr>
              <w:t xml:space="preserve"> is meant</w:t>
            </w:r>
            <w:r w:rsidRPr="00F6104C">
              <w:rPr>
                <w:noProof/>
              </w:rPr>
              <w:t xml:space="preserve">. However, GTP tunnel endpoint and the GTP TEID are </w:t>
            </w:r>
            <w:r>
              <w:rPr>
                <w:noProof/>
              </w:rPr>
              <w:t>two different information elements in X2AP</w:t>
            </w:r>
            <w:r w:rsidRPr="00F6104C">
              <w:rPr>
                <w:noProof/>
              </w:rPr>
              <w:t xml:space="preserve"> – actually, the TEID is part of the tunnel endpoint</w:t>
            </w:r>
            <w:r>
              <w:rPr>
                <w:noProof/>
              </w:rPr>
              <w:t xml:space="preserve">. </w:t>
            </w:r>
          </w:p>
          <w:p w:rsidR="00F67E06" w:rsidRDefault="00F67E06" w:rsidP="00F67E06">
            <w:pPr>
              <w:pStyle w:val="CRCoverPage"/>
              <w:spacing w:after="0"/>
              <w:ind w:left="100"/>
              <w:rPr>
                <w:noProof/>
              </w:rPr>
            </w:pPr>
            <w:r>
              <w:rPr>
                <w:noProof/>
              </w:rPr>
              <w:t>The same</w:t>
            </w:r>
            <w:r w:rsidRPr="00F67E06">
              <w:rPr>
                <w:noProof/>
              </w:rPr>
              <w:t xml:space="preserve"> issue in X2AP was corrected at RAN3 #103-bis (rapporteur’s update of X2AP).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6E77">
            <w:pPr>
              <w:pStyle w:val="CRCoverPage"/>
              <w:spacing w:after="0"/>
              <w:ind w:left="100"/>
              <w:rPr>
                <w:noProof/>
              </w:rPr>
            </w:pPr>
            <w:r>
              <w:rPr>
                <w:noProof/>
              </w:rPr>
              <w:t>The “GTP TEID” is replaced with GTP tunnel endpoint”, where applicable.</w:t>
            </w:r>
          </w:p>
          <w:p w:rsidR="00881476" w:rsidRDefault="00881476" w:rsidP="00881476">
            <w:pPr>
              <w:pStyle w:val="CRCoverPage"/>
              <w:spacing w:after="0"/>
              <w:ind w:left="100"/>
              <w:rPr>
                <w:noProof/>
              </w:rPr>
            </w:pPr>
          </w:p>
          <w:p w:rsidR="00881476" w:rsidRPr="004146AF" w:rsidRDefault="00881476" w:rsidP="00881476">
            <w:pPr>
              <w:spacing w:after="0"/>
              <w:ind w:left="100"/>
              <w:rPr>
                <w:rFonts w:ascii="Arial" w:hAnsi="Arial"/>
                <w:noProof/>
                <w:u w:val="single"/>
              </w:rPr>
            </w:pPr>
            <w:r w:rsidRPr="004146AF">
              <w:rPr>
                <w:rFonts w:ascii="Arial" w:hAnsi="Arial"/>
                <w:noProof/>
                <w:u w:val="single"/>
              </w:rPr>
              <w:t>Impact assessment towards the previous version of the specification (same release):</w:t>
            </w:r>
          </w:p>
          <w:p w:rsidR="00881476" w:rsidRDefault="00881476" w:rsidP="00881476">
            <w:pPr>
              <w:pStyle w:val="CRCoverPage"/>
              <w:spacing w:after="0"/>
              <w:ind w:left="100"/>
              <w:rPr>
                <w:noProof/>
              </w:rPr>
            </w:pPr>
            <w:r w:rsidRPr="004146AF">
              <w:rPr>
                <w:noProof/>
              </w:rPr>
              <w:t xml:space="preserve">This CR has isolated impact with the previous version of the specification (same release) because it </w:t>
            </w:r>
            <w:r>
              <w:rPr>
                <w:noProof/>
              </w:rPr>
              <w:t>clarifies existing functionality</w:t>
            </w:r>
            <w:r w:rsidRPr="004146A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E77">
            <w:pPr>
              <w:pStyle w:val="CRCoverPage"/>
              <w:spacing w:after="0"/>
              <w:ind w:left="100"/>
              <w:rPr>
                <w:noProof/>
              </w:rPr>
            </w:pPr>
            <w:r>
              <w:rPr>
                <w:noProof/>
              </w:rPr>
              <w:t>Using the “TEID” where “tunnel endpoint” is meant may therefore cause confusion.</w:t>
            </w:r>
            <w:r w:rsidR="00F67E06">
              <w:rPr>
                <w:noProof/>
              </w:rPr>
              <w:t xml:space="preserve"> X2AP and stage-2 may be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476">
            <w:pPr>
              <w:pStyle w:val="CRCoverPage"/>
              <w:spacing w:after="0"/>
              <w:ind w:left="100"/>
              <w:rPr>
                <w:noProof/>
              </w:rPr>
            </w:pPr>
            <w:r>
              <w:rPr>
                <w:noProof/>
              </w:rPr>
              <w:t>10.3.1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0E4B72" w:rsidRDefault="000E4B72" w:rsidP="000E4B72">
      <w:pPr>
        <w:rPr>
          <w:noProof/>
        </w:rPr>
      </w:pPr>
    </w:p>
    <w:p w:rsidR="000E4B72" w:rsidRDefault="000E4B72" w:rsidP="000E4B72">
      <w:pPr>
        <w:pStyle w:val="Heading2"/>
        <w:rPr>
          <w:lang w:eastAsia="zh-CN"/>
        </w:rPr>
      </w:pPr>
      <w:bookmarkStart w:id="3" w:name="_Toc5705161"/>
      <w:r>
        <w:t>10.3</w:t>
      </w:r>
      <w:r>
        <w:tab/>
      </w:r>
      <w:r>
        <w:rPr>
          <w:lang w:eastAsia="zh-CN"/>
        </w:rPr>
        <w:t xml:space="preserve">Secondary Node Modification </w:t>
      </w:r>
      <w:r>
        <w:t>(</w:t>
      </w:r>
      <w:r>
        <w:rPr>
          <w:lang w:eastAsia="zh-CN"/>
        </w:rPr>
        <w:t>MN/SN initiated)</w:t>
      </w:r>
      <w:bookmarkEnd w:id="3"/>
    </w:p>
    <w:p w:rsidR="000E4B72" w:rsidRDefault="000E4B72" w:rsidP="000E4B72">
      <w:pPr>
        <w:pStyle w:val="Heading3"/>
        <w:rPr>
          <w:lang w:eastAsia="x-none"/>
        </w:rPr>
      </w:pPr>
      <w:bookmarkStart w:id="4" w:name="_Toc5705162"/>
      <w:r>
        <w:t>10.3.1</w:t>
      </w:r>
      <w:r>
        <w:tab/>
        <w:t>EN-DC</w:t>
      </w:r>
      <w:bookmarkEnd w:id="4"/>
    </w:p>
    <w:p w:rsidR="000E4B72" w:rsidRDefault="000E4B72" w:rsidP="000E4B72">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0E4B72" w:rsidRDefault="000E4B72" w:rsidP="000E4B72">
      <w:r>
        <w:rPr>
          <w:lang w:eastAsia="zh-CN"/>
        </w:rPr>
        <w:t xml:space="preserve">The </w:t>
      </w:r>
      <w:r>
        <w:t>Secondary Node modification procedure does not necessarily need to involve signalling towards the UE.</w:t>
      </w:r>
    </w:p>
    <w:p w:rsidR="000E4B72" w:rsidRDefault="000E4B72" w:rsidP="000E4B72">
      <w:r>
        <w:rPr>
          <w:b/>
        </w:rPr>
        <w:t>MN initiated SN Modification</w:t>
      </w:r>
    </w:p>
    <w:p w:rsidR="000E4B72" w:rsidRDefault="000E4B72" w:rsidP="000E4B72">
      <w:pPr>
        <w:pStyle w:val="TH"/>
        <w:rPr>
          <w:lang w:eastAsia="ja-JP"/>
        </w:rPr>
      </w:pPr>
      <w:r>
        <w:rPr>
          <w:lang w:eastAsia="x-none"/>
        </w:rPr>
        <w:object w:dxaOrig="8640" w:dyaOrig="4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7" o:title=""/>
          </v:shape>
          <o:OLEObject Type="Embed" ProgID="Visio.Drawing.11" ShapeID="_x0000_i1025" DrawAspect="Content" ObjectID="_1618304682" r:id="rId18"/>
        </w:object>
      </w:r>
    </w:p>
    <w:p w:rsidR="000E4B72" w:rsidRDefault="000E4B72" w:rsidP="000E4B72">
      <w:pPr>
        <w:pStyle w:val="TF"/>
        <w:rPr>
          <w:lang w:eastAsia="ja-JP"/>
        </w:rPr>
      </w:pPr>
      <w:r>
        <w:rPr>
          <w:lang w:eastAsia="ja-JP"/>
        </w:rPr>
        <w:t>Figure 10.3.1-1: SN Modification procedure - MN initiated</w:t>
      </w:r>
    </w:p>
    <w:p w:rsidR="000E4B72" w:rsidRDefault="000E4B72" w:rsidP="000E4B72">
      <w:pPr>
        <w:rPr>
          <w:lang w:eastAsia="ja-JP"/>
        </w:rPr>
      </w:pPr>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t xml:space="preserve">use the procedure to initiate the addition, modification or release of SCG </w:t>
      </w:r>
      <w:proofErr w:type="spellStart"/>
      <w:r>
        <w:t>SCells</w:t>
      </w:r>
      <w:proofErr w:type="spellEnd"/>
      <w:r>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0E4B72" w:rsidRDefault="000E4B72" w:rsidP="000E4B72">
      <w:pPr>
        <w:pStyle w:val="B1"/>
      </w:pPr>
      <w:r>
        <w:t>1.</w:t>
      </w:r>
      <w:r>
        <w:tab/>
        <w:t xml:space="preserve">The MN sends the </w:t>
      </w:r>
      <w:proofErr w:type="spellStart"/>
      <w:r>
        <w:rPr>
          <w:i/>
        </w:rPr>
        <w:t>SgNB</w:t>
      </w:r>
      <w:proofErr w:type="spellEnd"/>
      <w:r>
        <w:rPr>
          <w:i/>
        </w:rPr>
        <w:t xml:space="preserve"> Modification Request</w:t>
      </w:r>
      <w:r>
        <w:t xml:space="preserve"> message, which may contain bearer context related or other UE context related information, data forwarding address information (if applicable) and </w:t>
      </w:r>
      <w:r>
        <w:rPr>
          <w:lang w:eastAsia="ja-JP"/>
        </w:rPr>
        <w:t xml:space="preserve">the requested </w:t>
      </w:r>
      <w:r>
        <w:rPr>
          <w:lang w:eastAsia="zh-CN"/>
        </w:rPr>
        <w:t>S</w:t>
      </w:r>
      <w:r>
        <w:rPr>
          <w:lang w:eastAsia="ja-JP"/>
        </w:rPr>
        <w:t>CG configuration</w:t>
      </w:r>
      <w:r>
        <w:rPr>
          <w:lang w:eastAsia="zh-CN"/>
        </w:rPr>
        <w:t xml:space="preserve"> information, including</w:t>
      </w:r>
      <w:r>
        <w:rPr>
          <w:lang w:eastAsia="ja-JP"/>
        </w:rPr>
        <w:t xml:space="preserve"> the </w:t>
      </w:r>
      <w:r>
        <w:t xml:space="preserve">UE capability coordination result to be used as basis for the reconfiguration by the SN. In case a security key update in the SN is required, a new </w:t>
      </w:r>
      <w:proofErr w:type="spellStart"/>
      <w:r>
        <w:rPr>
          <w:bCs/>
          <w:i/>
        </w:rPr>
        <w:t>SgNB</w:t>
      </w:r>
      <w:proofErr w:type="spellEnd"/>
      <w:r>
        <w:rPr>
          <w:bCs/>
          <w:i/>
        </w:rPr>
        <w:t xml:space="preserve"> Security Key</w:t>
      </w:r>
      <w:r>
        <w:rPr>
          <w:bCs/>
        </w:rPr>
        <w:t xml:space="preserve"> is included. </w:t>
      </w:r>
      <w:r>
        <w:t xml:space="preserve">In case of SCG RLC re-establishment for E-RABs configured with an MN terminated bearer with an SCG RLC bearer for which no bearer type change is performed, the MN provides a new UL GTP </w:t>
      </w:r>
      <w:del w:id="5" w:author="Nokia" w:date="2019-04-29T10:05:00Z">
        <w:r w:rsidDel="000E4B72">
          <w:delText>TEID</w:delText>
        </w:r>
      </w:del>
      <w:ins w:id="6" w:author="Nokia" w:date="2019-04-29T10:05:00Z">
        <w:r>
          <w:t>tunnel endpoint</w:t>
        </w:r>
      </w:ins>
      <w:r>
        <w:t xml:space="preserve"> to the SN. The SN shall continue sending UL PDCP PDUs to the MN with the previous UL GTP </w:t>
      </w:r>
      <w:del w:id="7" w:author="Nokia" w:date="2019-04-29T10:05:00Z">
        <w:r w:rsidDel="000E4B72">
          <w:delText>TEID</w:delText>
        </w:r>
      </w:del>
      <w:ins w:id="8" w:author="Nokia" w:date="2019-04-29T10:05:00Z">
        <w:r>
          <w:t>tunnel endpoint</w:t>
        </w:r>
      </w:ins>
      <w:r>
        <w:t xml:space="preserve"> until it re-establishes the RLC and use the new UL GTP </w:t>
      </w:r>
      <w:del w:id="9" w:author="Nokia" w:date="2019-04-29T10:05:00Z">
        <w:r w:rsidDel="000E4B72">
          <w:delText>TEID</w:delText>
        </w:r>
      </w:del>
      <w:ins w:id="10" w:author="Nokia" w:date="2019-04-29T10:05:00Z">
        <w:r>
          <w:t>tunnel endpoint</w:t>
        </w:r>
      </w:ins>
      <w:r>
        <w:t xml:space="preserve"> after re-establishment. In case of PDCP re-establishment for E-RABs configured with an SN terminated bearer with an </w:t>
      </w:r>
      <w:r>
        <w:lastRenderedPageBreak/>
        <w:t xml:space="preserve">MCG RLC bearer for which no bearer type change is performed, the MN provides a new DL GTP </w:t>
      </w:r>
      <w:del w:id="11" w:author="Nokia" w:date="2019-04-29T10:05:00Z">
        <w:r w:rsidDel="000E4B72">
          <w:delText>TEID</w:delText>
        </w:r>
      </w:del>
      <w:ins w:id="12" w:author="Nokia" w:date="2019-04-29T10:05:00Z">
        <w:r>
          <w:t>tunnel endpoint</w:t>
        </w:r>
      </w:ins>
      <w:r>
        <w:t xml:space="preserve"> to the SN. The SN shall continue sending DL PDCP PDUs to the MN with the previous DL GTP </w:t>
      </w:r>
      <w:del w:id="13" w:author="Nokia" w:date="2019-04-29T10:05:00Z">
        <w:r w:rsidDel="000E4B72">
          <w:delText>TEID</w:delText>
        </w:r>
      </w:del>
      <w:ins w:id="14" w:author="Nokia" w:date="2019-04-29T10:05:00Z">
        <w:r>
          <w:t>tunnel endpoint</w:t>
        </w:r>
      </w:ins>
      <w:r>
        <w:t xml:space="preserve"> until it performs PDCP re-establishment and use the new DL GTP </w:t>
      </w:r>
      <w:del w:id="15" w:author="Nokia" w:date="2019-04-29T10:05:00Z">
        <w:r w:rsidDel="000E4B72">
          <w:delText>TEID</w:delText>
        </w:r>
      </w:del>
      <w:ins w:id="16" w:author="Nokia" w:date="2019-04-29T10:05:00Z">
        <w:r>
          <w:t>tunnel endpoint</w:t>
        </w:r>
      </w:ins>
      <w:r>
        <w:t xml:space="preserve"> starting with the PDCP re-establishment.</w:t>
      </w:r>
    </w:p>
    <w:p w:rsidR="000E4B72" w:rsidRDefault="000E4B72" w:rsidP="000E4B72">
      <w:pPr>
        <w:pStyle w:val="B1"/>
      </w:pPr>
      <w:r>
        <w:t>2.</w:t>
      </w:r>
      <w:r>
        <w:tab/>
        <w:t xml:space="preserve">The SN responds with the </w:t>
      </w:r>
      <w:proofErr w:type="spellStart"/>
      <w:r>
        <w:rPr>
          <w:i/>
        </w:rPr>
        <w:t>SgNB</w:t>
      </w:r>
      <w:proofErr w:type="spellEnd"/>
      <w:r>
        <w:rPr>
          <w:i/>
        </w:rPr>
        <w:t xml:space="preserve"> Modification Request Acknowledge</w:t>
      </w:r>
      <w:r>
        <w:t xml:space="preserve"> message, which may contain SCG radio resource configuration information within a </w:t>
      </w:r>
      <w:r>
        <w:rPr>
          <w:lang w:eastAsia="zh-CN"/>
        </w:rPr>
        <w:t xml:space="preserve">NR RRC configuration </w:t>
      </w:r>
      <w:r>
        <w:t xml:space="preserve">message and data forwarding address information (if applicable). In case of a security key update (with or without </w:t>
      </w:r>
      <w:proofErr w:type="spellStart"/>
      <w:r>
        <w:t>PSCell</w:t>
      </w:r>
      <w:proofErr w:type="spellEnd"/>
      <w:r>
        <w:t xml:space="preserve"> change), for E-RABs configured with the MN terminated bearer option that require X2-U resources between the MN and the SN, for which no bearer type change is performed, the SN provides a new DL GTP </w:t>
      </w:r>
      <w:del w:id="17" w:author="Nokia" w:date="2019-04-29T10:05:00Z">
        <w:r w:rsidDel="000E4B72">
          <w:delText>TEID</w:delText>
        </w:r>
      </w:del>
      <w:ins w:id="18" w:author="Nokia" w:date="2019-04-29T10:05:00Z">
        <w:r>
          <w:t>tunnel endpoint</w:t>
        </w:r>
      </w:ins>
      <w:r>
        <w:t xml:space="preserve"> to the MN. The MN shall continue sending DL PDCP PDUs to the SN with the previous DL GTP </w:t>
      </w:r>
      <w:del w:id="19" w:author="Nokia" w:date="2019-04-29T10:05:00Z">
        <w:r w:rsidDel="000E4B72">
          <w:delText>TEID</w:delText>
        </w:r>
      </w:del>
      <w:ins w:id="20" w:author="Nokia" w:date="2019-04-29T10:05:00Z">
        <w:r>
          <w:t>tunnel endpoint</w:t>
        </w:r>
      </w:ins>
      <w:r>
        <w:t xml:space="preserve"> until it performs PDCP re-establishment or PDCP data </w:t>
      </w:r>
      <w:proofErr w:type="gramStart"/>
      <w:r>
        <w:t>recovery, and</w:t>
      </w:r>
      <w:proofErr w:type="gramEnd"/>
      <w:r>
        <w:t xml:space="preserve"> use the new DL GTP </w:t>
      </w:r>
      <w:del w:id="21" w:author="Nokia" w:date="2019-04-29T10:05:00Z">
        <w:r w:rsidDel="000E4B72">
          <w:delText>TEID</w:delText>
        </w:r>
      </w:del>
      <w:ins w:id="22" w:author="Nokia" w:date="2019-04-29T10:05:00Z">
        <w:r>
          <w:t>tunnel endpoint</w:t>
        </w:r>
      </w:ins>
      <w:r>
        <w:t xml:space="preserve"> starting with the PDCP re-establishment or data recovery. In case of a security key update (with or without </w:t>
      </w:r>
      <w:proofErr w:type="spellStart"/>
      <w:r>
        <w:t>PSCell</w:t>
      </w:r>
      <w:proofErr w:type="spellEnd"/>
      <w:r>
        <w:t xml:space="preserve"> change), for E-RABs configured with the SN terminated bearer option that require X2-U resources between the MN and the SN, for which no bearer type change is performed, the SN provides a new UL GTP </w:t>
      </w:r>
      <w:del w:id="23" w:author="Nokia" w:date="2019-04-29T10:05:00Z">
        <w:r w:rsidDel="000E4B72">
          <w:delText>TEID</w:delText>
        </w:r>
      </w:del>
      <w:ins w:id="24" w:author="Nokia" w:date="2019-04-29T10:05:00Z">
        <w:r>
          <w:t>tunnel endpoint</w:t>
        </w:r>
      </w:ins>
      <w:r>
        <w:t xml:space="preserve"> to the MN. The MN shall continue sending UL PDCP PDUs to the SN with the previous UL GTP </w:t>
      </w:r>
      <w:del w:id="25" w:author="Nokia" w:date="2019-04-29T10:05:00Z">
        <w:r w:rsidDel="000E4B72">
          <w:delText>TEID</w:delText>
        </w:r>
      </w:del>
      <w:ins w:id="26" w:author="Nokia" w:date="2019-04-29T10:05:00Z">
        <w:r>
          <w:t>tunnel endpoint</w:t>
        </w:r>
      </w:ins>
      <w:r>
        <w:t xml:space="preserve"> until it re-establishes the RLC and use the new UL GTP </w:t>
      </w:r>
      <w:del w:id="27" w:author="Nokia" w:date="2019-04-29T10:05:00Z">
        <w:r w:rsidDel="000E4B72">
          <w:delText>TEID</w:delText>
        </w:r>
      </w:del>
      <w:ins w:id="28" w:author="Nokia" w:date="2019-04-29T10:05:00Z">
        <w:r>
          <w:t>tunnel endpoint</w:t>
        </w:r>
      </w:ins>
      <w:r>
        <w:t xml:space="preserve"> after re-establishment.</w:t>
      </w:r>
    </w:p>
    <w:p w:rsidR="000E4B72" w:rsidRDefault="000E4B72" w:rsidP="000E4B72">
      <w:pPr>
        <w:pStyle w:val="B1"/>
      </w:pPr>
      <w:r>
        <w:t>3-5.</w:t>
      </w:r>
      <w:r>
        <w:tab/>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proofErr w:type="spellStart"/>
      <w:r>
        <w:rPr>
          <w:i/>
        </w:rPr>
        <w:t>RRCConnectionReconfigurationComplete</w:t>
      </w:r>
      <w:proofErr w:type="spellEnd"/>
      <w:r>
        <w:t xml:space="preserv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rsidR="000E4B72" w:rsidRDefault="000E4B72" w:rsidP="000E4B72">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Reconfiguration Complete</w:t>
      </w:r>
      <w:r>
        <w:t xml:space="preserve"> message.</w:t>
      </w:r>
    </w:p>
    <w:p w:rsidR="000E4B72" w:rsidRDefault="000E4B72" w:rsidP="000E4B72">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w:t>
      </w:r>
      <w:proofErr w:type="spellStart"/>
      <w:r>
        <w:t>SgNB</w:t>
      </w:r>
      <w:proofErr w:type="spellEnd"/>
      <w:r>
        <w:t xml:space="preserve"> addition procedure. Otherwise, the UE may perform UL transmission after having applied the new configuration.</w:t>
      </w:r>
    </w:p>
    <w:p w:rsidR="000E4B72" w:rsidRDefault="000E4B72" w:rsidP="000E4B72">
      <w:pPr>
        <w:pStyle w:val="B1"/>
      </w:pPr>
      <w:r>
        <w:t>8.</w:t>
      </w:r>
      <w:r>
        <w:tab/>
        <w:t>If PDCP termination point is changed for bearers using RLC AM, and when RRC full configuration is not used, the MN sends the SN Status transfer.</w:t>
      </w:r>
    </w:p>
    <w:p w:rsidR="000E4B72" w:rsidRDefault="000E4B72" w:rsidP="000E4B72">
      <w:pPr>
        <w:pStyle w:val="B1"/>
      </w:pPr>
      <w:r>
        <w:t>9.</w:t>
      </w:r>
      <w:r>
        <w:tab/>
        <w:t>If applicable, data forwarding between MN and the SN takes place (Figure 10.3.1-1 depicts the case where a bearer context is transferred from the MN to the SN).</w:t>
      </w:r>
    </w:p>
    <w:p w:rsidR="000E4B72" w:rsidRDefault="000E4B72" w:rsidP="000E4B72">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over the NR radio for the E-RABs to be released and for the E-RABs for which the S1 UL GTP Tunnel endpoint was requested to be modified.</w:t>
      </w:r>
    </w:p>
    <w:p w:rsidR="000E4B72" w:rsidRDefault="000E4B72" w:rsidP="000E4B72">
      <w:pPr>
        <w:pStyle w:val="NO"/>
        <w:rPr>
          <w:rFonts w:eastAsia="Helvetica 45 Light"/>
        </w:rPr>
      </w:pPr>
      <w:r>
        <w:rPr>
          <w:rFonts w:eastAsia="Helvetica 45 Light"/>
        </w:rPr>
        <w:t>NOTE 1:</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bearer is stopped.</w:t>
      </w:r>
    </w:p>
    <w:p w:rsidR="000E4B72" w:rsidRDefault="000E4B72" w:rsidP="000E4B72">
      <w:pPr>
        <w:pStyle w:val="B1"/>
      </w:pPr>
      <w:r>
        <w:t>11.</w:t>
      </w:r>
      <w:r>
        <w:tab/>
        <w:t>If applicable, a path update is performed.</w:t>
      </w:r>
    </w:p>
    <w:p w:rsidR="000E4B72" w:rsidRDefault="000E4B72" w:rsidP="000E4B72">
      <w:pPr>
        <w:rPr>
          <w:b/>
        </w:rPr>
      </w:pPr>
      <w:r>
        <w:rPr>
          <w:b/>
        </w:rPr>
        <w:t>SN initiated SN Modification with MN involvement</w:t>
      </w:r>
    </w:p>
    <w:p w:rsidR="000E4B72" w:rsidRDefault="000E4B72" w:rsidP="000E4B72">
      <w:pPr>
        <w:pStyle w:val="TH"/>
      </w:pPr>
      <w:r>
        <w:rPr>
          <w:lang w:eastAsia="x-none"/>
        </w:rPr>
        <w:object w:dxaOrig="8640" w:dyaOrig="6075">
          <v:shape id="_x0000_i1026" type="#_x0000_t75" style="width:6in;height:303.75pt" o:ole="">
            <v:imagedata r:id="rId19" o:title=""/>
          </v:shape>
          <o:OLEObject Type="Embed" ProgID="Visio.Drawing.11" ShapeID="_x0000_i1026" DrawAspect="Content" ObjectID="_1618304683" r:id="rId20"/>
        </w:object>
      </w:r>
    </w:p>
    <w:p w:rsidR="000E4B72" w:rsidRDefault="000E4B72" w:rsidP="000E4B72">
      <w:pPr>
        <w:pStyle w:val="TF"/>
        <w:rPr>
          <w:lang w:eastAsia="ja-JP"/>
        </w:rPr>
      </w:pPr>
      <w:r>
        <w:rPr>
          <w:lang w:eastAsia="ja-JP"/>
        </w:rPr>
        <w:t>Figure 10.3.1-2: SN Modification procedure - SN initiated with MN involvement</w:t>
      </w:r>
    </w:p>
    <w:p w:rsidR="000E4B72" w:rsidRDefault="000E4B72" w:rsidP="000E4B72">
      <w:pPr>
        <w:rPr>
          <w:lang w:eastAsia="ja-JP"/>
        </w:rPr>
      </w:pPr>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Figure 10.3.1-2 shows an example signalling flow for an SN initiated </w:t>
      </w:r>
      <w:proofErr w:type="spellStart"/>
      <w:r>
        <w:t>SgNB</w:t>
      </w:r>
      <w:proofErr w:type="spellEnd"/>
      <w:r>
        <w:t xml:space="preserve"> Modification procedure, with MN involvement.</w:t>
      </w:r>
    </w:p>
    <w:p w:rsidR="000E4B72" w:rsidRDefault="000E4B72" w:rsidP="000E4B72">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rsidR="000E4B72" w:rsidRDefault="000E4B72" w:rsidP="000E4B72">
      <w:pPr>
        <w:pStyle w:val="B1"/>
        <w:ind w:firstLine="0"/>
      </w:pPr>
      <w:r>
        <w:t>The SN can decide whether the change of security key is required.</w:t>
      </w:r>
    </w:p>
    <w:p w:rsidR="000E4B72" w:rsidRDefault="000E4B72" w:rsidP="000E4B72">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rsidR="000E4B72" w:rsidRDefault="000E4B72" w:rsidP="000E4B72">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rsidR="000E4B72" w:rsidRDefault="000E4B72" w:rsidP="000E4B72">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rsidR="000E4B72" w:rsidRDefault="000E4B72" w:rsidP="000E4B72">
      <w:pPr>
        <w:pStyle w:val="B1"/>
      </w:pPr>
      <w:r>
        <w:t>5.</w:t>
      </w:r>
      <w:r>
        <w:tab/>
        <w:t xml:space="preserve">The UE applies the new configuration and sends the </w:t>
      </w:r>
      <w:proofErr w:type="spellStart"/>
      <w:r>
        <w:rPr>
          <w:i/>
        </w:rPr>
        <w:t>RRCConnectionReconfigurationComplete</w:t>
      </w:r>
      <w:proofErr w:type="spellEnd"/>
      <w:r>
        <w:t xml:space="preserve"> message, </w:t>
      </w:r>
      <w:r>
        <w:rPr>
          <w:lang w:eastAsia="ja-JP"/>
        </w:rPr>
        <w:t>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rsidR="000E4B72" w:rsidRDefault="000E4B72" w:rsidP="000E4B72">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rPr>
          <w:lang w:eastAsia="ja-JP"/>
        </w:rPr>
        <w:t xml:space="preserve"> the encoded</w:t>
      </w:r>
      <w:r>
        <w:rPr>
          <w:lang w:eastAsia="zh-CN"/>
        </w:rPr>
        <w:t xml:space="preserve"> NR RRC response message, if received from the UE</w:t>
      </w:r>
      <w:r>
        <w:t>.</w:t>
      </w:r>
    </w:p>
    <w:p w:rsidR="000E4B72" w:rsidRDefault="000E4B72" w:rsidP="000E4B72">
      <w:pPr>
        <w:pStyle w:val="B1"/>
      </w:pPr>
      <w:r>
        <w:lastRenderedPageBreak/>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rsidR="000E4B72" w:rsidRDefault="000E4B72" w:rsidP="000E4B72">
      <w:pPr>
        <w:pStyle w:val="B1"/>
        <w:rPr>
          <w:kern w:val="2"/>
        </w:rPr>
      </w:pPr>
      <w:r>
        <w:rPr>
          <w:kern w:val="2"/>
        </w:rPr>
        <w:t>8.</w:t>
      </w:r>
      <w:r>
        <w:rPr>
          <w:kern w:val="2"/>
        </w:rPr>
        <w:tab/>
        <w:t>If PDCP termination point is changed for bearers using RLC AM, and when RRC full configuration is not used, the SN sends the MN Status transfer.</w:t>
      </w:r>
    </w:p>
    <w:p w:rsidR="000E4B72" w:rsidRDefault="000E4B72" w:rsidP="000E4B72">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rsidR="000E4B72" w:rsidRDefault="000E4B72" w:rsidP="000E4B72">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over the NR radio for the E-RABs to be released.</w:t>
      </w:r>
    </w:p>
    <w:p w:rsidR="000E4B72" w:rsidRDefault="000E4B72" w:rsidP="000E4B72">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bearer is stopped.</w:t>
      </w:r>
    </w:p>
    <w:p w:rsidR="000E4B72" w:rsidRDefault="000E4B72" w:rsidP="000E4B72">
      <w:pPr>
        <w:pStyle w:val="B1"/>
      </w:pPr>
      <w:r>
        <w:t>11.</w:t>
      </w:r>
      <w:r>
        <w:tab/>
        <w:t>If applicable, a path update is performed.</w:t>
      </w:r>
    </w:p>
    <w:p w:rsidR="000E4B72" w:rsidRDefault="000E4B72" w:rsidP="000E4B72">
      <w:pPr>
        <w:rPr>
          <w:lang w:eastAsia="zh-CN"/>
        </w:rPr>
      </w:pPr>
      <w:r>
        <w:rPr>
          <w:b/>
        </w:rPr>
        <w:t>S</w:t>
      </w:r>
      <w:r>
        <w:rPr>
          <w:b/>
          <w:lang w:eastAsia="zh-CN"/>
        </w:rPr>
        <w:t>N</w:t>
      </w:r>
      <w:r>
        <w:rPr>
          <w:b/>
        </w:rPr>
        <w:t xml:space="preserve"> initiated SN Modification without MN involvement</w:t>
      </w:r>
    </w:p>
    <w:p w:rsidR="000E4B72" w:rsidRDefault="000E4B72" w:rsidP="000E4B72">
      <w:pPr>
        <w:pStyle w:val="TH"/>
        <w:rPr>
          <w:lang w:eastAsia="zh-CN"/>
        </w:rPr>
      </w:pPr>
      <w:r>
        <w:rPr>
          <w:lang w:eastAsia="x-none"/>
        </w:rPr>
        <w:object w:dxaOrig="7440" w:dyaOrig="2835">
          <v:shape id="_x0000_i1027" type="#_x0000_t75" style="width:372pt;height:141.75pt" o:ole="">
            <v:imagedata r:id="rId21" o:title=""/>
          </v:shape>
          <o:OLEObject Type="Embed" ProgID="Visio.Drawing.11" ShapeID="_x0000_i1027" DrawAspect="Content" ObjectID="_1618304684" r:id="rId22"/>
        </w:object>
      </w:r>
    </w:p>
    <w:p w:rsidR="000E4B72" w:rsidRDefault="000E4B72" w:rsidP="000E4B72">
      <w:pPr>
        <w:pStyle w:val="TF"/>
        <w:rPr>
          <w:lang w:eastAsia="zh-CN"/>
        </w:rPr>
      </w:pPr>
      <w:r>
        <w:rPr>
          <w:lang w:eastAsia="zh-CN"/>
        </w:rPr>
        <w:t>Figure 10.3.1-3: SN modification - SN initiated without MN involvement</w:t>
      </w:r>
    </w:p>
    <w:p w:rsidR="000E4B72" w:rsidRDefault="000E4B72" w:rsidP="000E4B72">
      <w:pPr>
        <w:spacing w:after="120"/>
        <w:jc w:val="both"/>
        <w:rPr>
          <w:lang w:eastAsia="ja-JP"/>
        </w:rPr>
      </w:pPr>
      <w:r>
        <w:t>The S</w:t>
      </w:r>
      <w:r>
        <w:rPr>
          <w:lang w:eastAsia="zh-CN"/>
        </w:rPr>
        <w:t>N</w:t>
      </w:r>
      <w:r>
        <w:t xml:space="preserve"> initiated modification without MN involved procedure is used to modify the configuration within SN in case no coordination with MN is required, including the addition/modification/release of SCG </w:t>
      </w:r>
      <w:proofErr w:type="spellStart"/>
      <w:r>
        <w:t>Scell</w:t>
      </w:r>
      <w:proofErr w:type="spellEnd"/>
      <w:r>
        <w:rPr>
          <w:rFonts w:eastAsia="PMingLiU"/>
          <w:lang w:eastAsia="zh-TW"/>
        </w:rPr>
        <w:t xml:space="preserve"> and </w:t>
      </w:r>
      <w:proofErr w:type="spellStart"/>
      <w:r>
        <w:rPr>
          <w:rFonts w:eastAsia="PMingLiU"/>
          <w:lang w:eastAsia="zh-TW"/>
        </w:rPr>
        <w:t>PSCell</w:t>
      </w:r>
      <w:proofErr w:type="spellEnd"/>
      <w:r>
        <w:rPr>
          <w:rFonts w:eastAsia="PMingLiU"/>
          <w:lang w:eastAsia="zh-TW"/>
        </w:rPr>
        <w:t xml:space="preserve"> change (e.g. when the security key does not need to be changed and the MN does not need to be involved in PDCP recovery)</w:t>
      </w:r>
      <w:r>
        <w:t>. Figure 10.</w:t>
      </w:r>
      <w:r>
        <w:rPr>
          <w:lang w:eastAsia="zh-CN"/>
        </w:rPr>
        <w:t>3.1</w:t>
      </w:r>
      <w:r>
        <w:t>-</w:t>
      </w:r>
      <w:r>
        <w:rPr>
          <w:lang w:eastAsia="zh-CN"/>
        </w:rPr>
        <w:t xml:space="preserve">3 </w:t>
      </w:r>
      <w:r>
        <w:t xml:space="preserve">shows an example signalling flow for SN initiated SN modification procedure, without MN involvement. The SN can decide whether the </w:t>
      </w:r>
      <w:proofErr w:type="gramStart"/>
      <w:r>
        <w:t>Random Access</w:t>
      </w:r>
      <w:proofErr w:type="gramEnd"/>
      <w:r>
        <w:t xml:space="preserve"> procedure is required.</w:t>
      </w:r>
    </w:p>
    <w:p w:rsidR="000E4B72" w:rsidRDefault="000E4B72" w:rsidP="000E4B72">
      <w:pPr>
        <w:pStyle w:val="B1"/>
      </w:pPr>
      <w:r>
        <w:t>1.</w:t>
      </w:r>
      <w:r>
        <w:tab/>
        <w:t xml:space="preserve">The SN sends the </w:t>
      </w:r>
      <w:proofErr w:type="spellStart"/>
      <w:r>
        <w:rPr>
          <w:i/>
        </w:rPr>
        <w:t>RRCConnectionReconfiguration</w:t>
      </w:r>
      <w:proofErr w:type="spellEnd"/>
      <w:r>
        <w:t xml:space="preserve"> message to the UE through SRB3. The UE applies the new configuration.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rsidR="000E4B72" w:rsidRDefault="000E4B72" w:rsidP="000E4B72">
      <w:pPr>
        <w:pStyle w:val="B1"/>
        <w:rPr>
          <w:rFonts w:eastAsia="PMingLiU"/>
          <w:lang w:eastAsia="zh-TW"/>
        </w:rPr>
      </w:pPr>
      <w:r>
        <w:rPr>
          <w:rFonts w:eastAsia="PMingLiU"/>
          <w:lang w:eastAsia="zh-TW"/>
        </w:rPr>
        <w:t>2.</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w:t>
      </w:r>
    </w:p>
    <w:p w:rsidR="000E4B72" w:rsidRDefault="000E4B72" w:rsidP="000E4B72">
      <w:pPr>
        <w:pStyle w:val="B1"/>
        <w:rPr>
          <w:rFonts w:eastAsia="PMingLiU"/>
          <w:lang w:eastAsia="zh-TW"/>
        </w:rPr>
      </w:pPr>
      <w:r>
        <w:rPr>
          <w:rFonts w:eastAsia="PMingLiU"/>
          <w:lang w:eastAsia="zh-TW"/>
        </w:rPr>
        <w:t>3.</w:t>
      </w:r>
      <w:r>
        <w:rPr>
          <w:rFonts w:eastAsia="PMingLiU"/>
          <w:lang w:eastAsia="zh-TW"/>
        </w:rPr>
        <w:tab/>
        <w:t xml:space="preserve">The UE replies with the </w:t>
      </w:r>
      <w:proofErr w:type="spellStart"/>
      <w:r>
        <w:rPr>
          <w:rFonts w:eastAsia="PMingLiU"/>
          <w:i/>
          <w:lang w:eastAsia="zh-TW"/>
        </w:rPr>
        <w:t>RRCConnectionReconfigurationComplete</w:t>
      </w:r>
      <w:proofErr w:type="spellEnd"/>
      <w:r>
        <w:rPr>
          <w:rFonts w:eastAsia="PMingLiU"/>
          <w:lang w:eastAsia="zh-TW"/>
        </w:rPr>
        <w:t xml:space="preserve"> message.</w:t>
      </w:r>
    </w:p>
    <w:p w:rsidR="000E4B72" w:rsidRDefault="000E4B72" w:rsidP="000E4B72">
      <w:pPr>
        <w:rPr>
          <w:lang w:eastAsia="zh-CN"/>
        </w:rPr>
      </w:pPr>
      <w:r>
        <w:rPr>
          <w:b/>
        </w:rPr>
        <w:t>Transfer of an NR RRC message to/from the UE (when SRB3 is not used)</w:t>
      </w:r>
    </w:p>
    <w:p w:rsidR="000E4B72" w:rsidRDefault="000E4B72" w:rsidP="000E4B72">
      <w:pPr>
        <w:pStyle w:val="TH"/>
        <w:rPr>
          <w:lang w:eastAsia="zh-CN"/>
        </w:rPr>
      </w:pPr>
      <w:r>
        <w:rPr>
          <w:lang w:eastAsia="x-none"/>
        </w:rPr>
        <w:object w:dxaOrig="7680" w:dyaOrig="2415">
          <v:shape id="_x0000_i1028" type="#_x0000_t75" style="width:384pt;height:120.75pt" o:ole="">
            <v:imagedata r:id="rId23" o:title=""/>
          </v:shape>
          <o:OLEObject Type="Embed" ProgID="Visio.Drawing.11" ShapeID="_x0000_i1028" DrawAspect="Content" ObjectID="_1618304685" r:id="rId24"/>
        </w:object>
      </w:r>
    </w:p>
    <w:p w:rsidR="000E4B72" w:rsidRDefault="000E4B72" w:rsidP="000E4B72">
      <w:pPr>
        <w:pStyle w:val="TF"/>
        <w:rPr>
          <w:lang w:eastAsia="zh-CN"/>
        </w:rPr>
      </w:pPr>
      <w:r>
        <w:rPr>
          <w:lang w:eastAsia="zh-CN"/>
        </w:rPr>
        <w:t>Figure 10.3.1-4: Transfer of an NR RRC message to/from the UE</w:t>
      </w:r>
    </w:p>
    <w:p w:rsidR="000E4B72" w:rsidRDefault="000E4B72" w:rsidP="000E4B72">
      <w:pPr>
        <w:spacing w:after="120"/>
        <w:jc w:val="both"/>
        <w:rPr>
          <w:lang w:eastAsia="ja-JP"/>
        </w:rPr>
      </w:pPr>
      <w:r>
        <w:lastRenderedPageBreak/>
        <w:t>The S</w:t>
      </w:r>
      <w:r>
        <w:rPr>
          <w:lang w:eastAsia="zh-CN"/>
        </w:rPr>
        <w:t>N</w:t>
      </w:r>
      <w:r>
        <w:t xml:space="preserve"> initiates the procedure when it needs to transfer an NR RRC message to the UE and SRB3 is not used.</w:t>
      </w:r>
    </w:p>
    <w:p w:rsidR="000E4B72" w:rsidRDefault="000E4B72" w:rsidP="000E4B72">
      <w:pPr>
        <w:pStyle w:val="B1"/>
      </w:pPr>
      <w:r>
        <w:t>1.</w:t>
      </w:r>
      <w:r>
        <w:tab/>
        <w:t xml:space="preserve">The SN initiates the procedure by sending the </w:t>
      </w:r>
      <w:proofErr w:type="spellStart"/>
      <w:r>
        <w:t>SgNB</w:t>
      </w:r>
      <w:proofErr w:type="spellEnd"/>
      <w:r>
        <w:t xml:space="preserve"> Modification Required to the MN.</w:t>
      </w:r>
    </w:p>
    <w:p w:rsidR="000E4B72" w:rsidRDefault="000E4B72" w:rsidP="000E4B72">
      <w:pPr>
        <w:pStyle w:val="B1"/>
      </w:pPr>
      <w:r>
        <w:t>2.</w:t>
      </w:r>
      <w:r>
        <w:tab/>
        <w:t xml:space="preserve">The MN forwards the NR RRC message to the UE in the </w:t>
      </w:r>
      <w:proofErr w:type="spellStart"/>
      <w:r>
        <w:rPr>
          <w:i/>
        </w:rPr>
        <w:t>RRCConnectionReconfiguration</w:t>
      </w:r>
      <w:proofErr w:type="spellEnd"/>
      <w:r>
        <w:rPr>
          <w:i/>
        </w:rPr>
        <w:t xml:space="preserve"> </w:t>
      </w:r>
      <w:r>
        <w:t>message.</w:t>
      </w:r>
    </w:p>
    <w:p w:rsidR="000E4B72" w:rsidRDefault="000E4B72" w:rsidP="000E4B72">
      <w:pPr>
        <w:pStyle w:val="B1"/>
      </w:pPr>
      <w:r>
        <w:t>3.</w:t>
      </w:r>
      <w:r>
        <w:tab/>
        <w:t xml:space="preserve">The UE applies the new configuration and replies with the </w:t>
      </w:r>
      <w:proofErr w:type="spellStart"/>
      <w:r>
        <w:rPr>
          <w:i/>
        </w:rPr>
        <w:t>RRCConnectionReconfigurationComplete</w:t>
      </w:r>
      <w:proofErr w:type="spellEnd"/>
      <w:r>
        <w:t xml:space="preserve"> message.</w:t>
      </w:r>
    </w:p>
    <w:p w:rsidR="000E4B72" w:rsidRDefault="000E4B72" w:rsidP="000E4B72">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rsidR="000E4B72" w:rsidRDefault="000E4B72" w:rsidP="000E4B72">
      <w:pPr>
        <w:pStyle w:val="B1"/>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w:t>
      </w:r>
      <w:proofErr w:type="spellStart"/>
      <w:r>
        <w:t>SgNB</w:t>
      </w:r>
      <w:proofErr w:type="spellEnd"/>
      <w:r>
        <w:t xml:space="preserve"> Addition procedure</w:t>
      </w:r>
      <w:r>
        <w:rPr>
          <w:rFonts w:eastAsia="PMingLiU"/>
          <w:lang w:eastAsia="zh-TW"/>
        </w:rPr>
        <w:t>. Otherwise the UE may perform UL transmission after having applied the new configuration.</w:t>
      </w:r>
    </w:p>
    <w:p w:rsidR="000E4B72" w:rsidRDefault="000E4B72" w:rsidP="000E4B72">
      <w:pPr>
        <w:pStyle w:val="Heading3"/>
        <w:rPr>
          <w:lang w:eastAsia="zh-CN"/>
        </w:rPr>
      </w:pPr>
      <w:bookmarkStart w:id="29" w:name="_Toc5705163"/>
      <w:r>
        <w:rPr>
          <w:lang w:eastAsia="zh-CN"/>
        </w:rPr>
        <w:t>10.3.2</w:t>
      </w:r>
      <w:r>
        <w:rPr>
          <w:lang w:eastAsia="zh-CN"/>
        </w:rPr>
        <w:tab/>
        <w:t>MR-DC with 5GC</w:t>
      </w:r>
      <w:bookmarkEnd w:id="29"/>
    </w:p>
    <w:p w:rsidR="000E4B72" w:rsidRDefault="000E4B72" w:rsidP="000E4B72">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w:t>
      </w:r>
    </w:p>
    <w:p w:rsidR="000E4B72" w:rsidRDefault="000E4B72" w:rsidP="000E4B72">
      <w:pPr>
        <w:rPr>
          <w:lang w:eastAsia="ja-JP"/>
        </w:rPr>
      </w:pPr>
      <w:r>
        <w:t>The S</w:t>
      </w:r>
      <w:r>
        <w:rPr>
          <w:lang w:eastAsia="zh-CN"/>
        </w:rPr>
        <w:t>N</w:t>
      </w:r>
      <w:r>
        <w:t xml:space="preserve"> modification procedure does not necessarily need to involve signalling towards the UE.</w:t>
      </w:r>
    </w:p>
    <w:p w:rsidR="000E4B72" w:rsidRDefault="000E4B72" w:rsidP="000E4B72">
      <w:r>
        <w:rPr>
          <w:b/>
        </w:rPr>
        <w:t>M</w:t>
      </w:r>
      <w:r>
        <w:rPr>
          <w:b/>
          <w:lang w:eastAsia="zh-CN"/>
        </w:rPr>
        <w:t>N</w:t>
      </w:r>
      <w:r>
        <w:rPr>
          <w:b/>
        </w:rPr>
        <w:t xml:space="preserve"> initiated S</w:t>
      </w:r>
      <w:r>
        <w:rPr>
          <w:b/>
          <w:lang w:eastAsia="zh-CN"/>
        </w:rPr>
        <w:t>N</w:t>
      </w:r>
      <w:r>
        <w:rPr>
          <w:b/>
        </w:rPr>
        <w:t xml:space="preserve"> Modification</w:t>
      </w:r>
    </w:p>
    <w:p w:rsidR="000E4B72" w:rsidRDefault="000E4B72" w:rsidP="000E4B72">
      <w:pPr>
        <w:pStyle w:val="TH"/>
        <w:rPr>
          <w:lang w:eastAsia="zh-CN"/>
        </w:rPr>
      </w:pPr>
      <w:r>
        <w:rPr>
          <w:noProof/>
          <w:lang w:eastAsia="x-none"/>
        </w:rPr>
        <w:object w:dxaOrig="8685" w:dyaOrig="4740">
          <v:shape id="_x0000_i1029" type="#_x0000_t75" style="width:434.25pt;height:237pt" o:ole="">
            <v:fill o:detectmouseclick="t"/>
            <v:imagedata r:id="rId25" o:title=""/>
          </v:shape>
          <o:OLEObject Type="Embed" ProgID="Visio.Drawing.11" ShapeID="_x0000_i1029" DrawAspect="Content" ObjectID="_1618304686" r:id="rId26"/>
        </w:object>
      </w:r>
    </w:p>
    <w:p w:rsidR="000E4B72" w:rsidRDefault="000E4B72" w:rsidP="000E4B72">
      <w:pPr>
        <w:pStyle w:val="TF"/>
        <w:rPr>
          <w:lang w:eastAsia="x-none"/>
        </w:rPr>
      </w:pPr>
      <w:r>
        <w:rPr>
          <w:lang w:eastAsia="ja-JP"/>
        </w:rPr>
        <w:t xml:space="preserve">Figure </w:t>
      </w:r>
      <w:r>
        <w:rPr>
          <w:lang w:eastAsia="zh-CN"/>
        </w:rPr>
        <w:t>10.3.2</w:t>
      </w:r>
      <w:r>
        <w:rPr>
          <w:lang w:eastAsia="ja-JP"/>
        </w:rPr>
        <w:t>-</w:t>
      </w:r>
      <w:r>
        <w:rPr>
          <w:lang w:eastAsia="zh-CN"/>
        </w:rPr>
        <w:t>1</w:t>
      </w:r>
      <w:r>
        <w:rPr>
          <w:lang w:eastAsia="ja-JP"/>
        </w:rPr>
        <w:t xml:space="preserve">: </w:t>
      </w:r>
      <w:r>
        <w:rPr>
          <w:lang w:eastAsia="zh-CN"/>
        </w:rPr>
        <w:t xml:space="preserve">SN Modification </w:t>
      </w:r>
      <w:r>
        <w:t>procedure</w:t>
      </w:r>
      <w:r>
        <w:rPr>
          <w:lang w:eastAsia="zh-CN"/>
        </w:rPr>
        <w:t xml:space="preserve"> - MN initiated</w:t>
      </w:r>
    </w:p>
    <w:p w:rsidR="000E4B72" w:rsidRDefault="000E4B72" w:rsidP="000E4B72">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 MN initiated SN change</w:t>
      </w:r>
      <w: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 M</w:t>
      </w:r>
      <w:r>
        <w:rPr>
          <w:lang w:eastAsia="zh-CN"/>
        </w:rPr>
        <w:t>N</w:t>
      </w:r>
      <w:r>
        <w:t xml:space="preserve"> initiated S</w:t>
      </w:r>
      <w:r>
        <w:rPr>
          <w:lang w:eastAsia="zh-CN"/>
        </w:rPr>
        <w:t>N</w:t>
      </w:r>
      <w:r>
        <w:t xml:space="preserve"> Modification procedure.</w:t>
      </w:r>
    </w:p>
    <w:p w:rsidR="000E4B72" w:rsidRDefault="000E4B72" w:rsidP="000E4B72">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 xml:space="preserve">related or other UE context related information, data forwarding address information (if applicable), PDU session level Network Slice info and the requested SCG configuration information, including the UE capabilities </w:t>
      </w:r>
      <w:r>
        <w:lastRenderedPageBreak/>
        <w:t>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0E4B72" w:rsidRDefault="000E4B72" w:rsidP="000E4B72">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0E4B72" w:rsidRDefault="000E4B72" w:rsidP="000E4B72">
      <w:pPr>
        <w:pStyle w:val="NO"/>
      </w:pPr>
      <w:r>
        <w:t>NOTE 1:</w:t>
      </w:r>
      <w:r>
        <w:tab/>
        <w:t xml:space="preserve">For MN terminated NR SCG bearers to be setup for which PDCP duplication with CA is configured the MN allocates 2 separate </w:t>
      </w:r>
      <w:proofErr w:type="spellStart"/>
      <w:r>
        <w:t>Xn</w:t>
      </w:r>
      <w:proofErr w:type="spellEnd"/>
      <w:r>
        <w:t>-U bearers</w:t>
      </w:r>
    </w:p>
    <w:p w:rsidR="000E4B72" w:rsidRDefault="000E4B72" w:rsidP="000E4B72">
      <w:pPr>
        <w:pStyle w:val="NO"/>
        <w:rPr>
          <w:i/>
          <w:iCs/>
        </w:rPr>
      </w:pPr>
      <w:r>
        <w:tab/>
        <w:t xml:space="preserve">For SN terminated NR MCG bearers to be setup for which PDCP duplication with CA is configured the SN allocates 2 separate </w:t>
      </w:r>
      <w:proofErr w:type="spellStart"/>
      <w:r>
        <w:t>Xn</w:t>
      </w:r>
      <w:proofErr w:type="spellEnd"/>
      <w:r>
        <w:t>-U bearers.</w:t>
      </w:r>
    </w:p>
    <w:p w:rsidR="000E4B72" w:rsidRDefault="000E4B72" w:rsidP="000E4B72">
      <w:pPr>
        <w:pStyle w:val="B1"/>
      </w:pPr>
      <w:r>
        <w:t>2a.</w:t>
      </w:r>
      <w:r>
        <w:tab/>
        <w:t xml:space="preserve">For SN terminated MCG bearers,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rsidR="000E4B72" w:rsidRDefault="000E4B72" w:rsidP="000E4B72">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0E4B72" w:rsidRDefault="000E4B72" w:rsidP="000E4B72">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0E4B72" w:rsidRDefault="000E4B72" w:rsidP="000E4B72">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rsidR="000E4B72" w:rsidRDefault="000E4B72" w:rsidP="000E4B72">
      <w:pPr>
        <w:pStyle w:val="B1"/>
        <w:rPr>
          <w:lang w:eastAsia="x-none"/>
        </w:rPr>
      </w:pPr>
      <w:r>
        <w:t>7.</w:t>
      </w:r>
      <w:r>
        <w:tab/>
        <w:t>If PDCP termination point is changed for bearers using RLC AM, and when RRC full configuration is not used, the MN sends the SN Status transfer.</w:t>
      </w:r>
    </w:p>
    <w:p w:rsidR="000E4B72" w:rsidRDefault="000E4B72" w:rsidP="000E4B72">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0E4B72" w:rsidRDefault="000E4B72" w:rsidP="000E4B72">
      <w:pPr>
        <w:pStyle w:val="B1"/>
      </w:pPr>
      <w:r>
        <w:rPr>
          <w:rFonts w:eastAsia="Helvetica 45 Light"/>
        </w:rPr>
        <w:t>9.</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as described in section 10.11.2.</w:t>
      </w:r>
    </w:p>
    <w:p w:rsidR="000E4B72" w:rsidRDefault="000E4B72" w:rsidP="000E4B72">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QoS flow is stopped.</w:t>
      </w:r>
    </w:p>
    <w:p w:rsidR="000E4B72" w:rsidRDefault="000E4B72" w:rsidP="000E4B72">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0E4B72" w:rsidRDefault="000E4B72" w:rsidP="000E4B7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0E4B72" w:rsidRDefault="000E4B72" w:rsidP="000E4B72">
      <w:pPr>
        <w:pStyle w:val="TH"/>
        <w:rPr>
          <w:lang w:eastAsia="x-none"/>
        </w:rPr>
      </w:pPr>
      <w:r>
        <w:rPr>
          <w:lang w:eastAsia="x-none"/>
        </w:rPr>
        <w:object w:dxaOrig="8685" w:dyaOrig="5220">
          <v:shape id="_x0000_i1030" type="#_x0000_t75" style="width:434.25pt;height:261pt" o:ole="">
            <v:imagedata r:id="rId27" o:title=""/>
            <o:lock v:ext="edit" aspectratio="f"/>
          </v:shape>
          <o:OLEObject Type="Embed" ProgID="Visio.Drawing.11" ShapeID="_x0000_i1030" DrawAspect="Content" ObjectID="_1618304687" r:id="rId28"/>
        </w:object>
      </w:r>
    </w:p>
    <w:p w:rsidR="000E4B72" w:rsidRDefault="000E4B72" w:rsidP="000E4B72">
      <w:pPr>
        <w:pStyle w:val="TF"/>
      </w:pPr>
      <w:r>
        <w:rPr>
          <w:lang w:eastAsia="ja-JP"/>
        </w:rPr>
        <w:t xml:space="preserve">Figure </w:t>
      </w:r>
      <w:r>
        <w:rPr>
          <w:lang w:eastAsia="zh-CN"/>
        </w:rPr>
        <w:t>10.3.2</w:t>
      </w:r>
      <w:r>
        <w:rPr>
          <w:lang w:eastAsia="ja-JP"/>
        </w:rPr>
        <w:t>-</w:t>
      </w:r>
      <w:r>
        <w:rPr>
          <w:lang w:eastAsia="zh-CN"/>
        </w:rPr>
        <w:t>2</w:t>
      </w:r>
      <w:r>
        <w:rPr>
          <w:lang w:eastAsia="ja-JP"/>
        </w:rPr>
        <w:t xml:space="preserve">: </w:t>
      </w:r>
      <w:r>
        <w:rPr>
          <w:lang w:eastAsia="zh-CN"/>
        </w:rPr>
        <w:t xml:space="preserve">SN Modification procedure - SN initiated </w:t>
      </w:r>
      <w:r>
        <w:t>with MN involvement</w:t>
      </w:r>
    </w:p>
    <w:p w:rsidR="000E4B72" w:rsidRDefault="000E4B72" w:rsidP="000E4B7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0E4B72" w:rsidRDefault="000E4B72" w:rsidP="000E4B7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0E4B72" w:rsidRDefault="000E4B72" w:rsidP="000E4B72">
      <w:pPr>
        <w:pStyle w:val="B1"/>
      </w:pPr>
      <w:r>
        <w:tab/>
        <w:t>The S</w:t>
      </w:r>
      <w:r>
        <w:rPr>
          <w:lang w:eastAsia="zh-CN"/>
        </w:rPr>
        <w:t>N</w:t>
      </w:r>
      <w:r>
        <w:t xml:space="preserve"> can decide whether the change of security key is required.</w:t>
      </w:r>
    </w:p>
    <w:p w:rsidR="000E4B72" w:rsidRDefault="000E4B72" w:rsidP="000E4B7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0E4B72" w:rsidRDefault="000E4B72" w:rsidP="000E4B72">
      <w:pPr>
        <w:pStyle w:val="NO"/>
        <w:rPr>
          <w:lang w:eastAsia="zh-CN"/>
        </w:rPr>
      </w:pPr>
      <w:r>
        <w:t>NOTE 3:</w:t>
      </w:r>
      <w:r>
        <w:tab/>
        <w:t xml:space="preserve">For SN terminated NR MCG bearers to be setup for which PDCP duplication with CA is configured the SN allocates 2 separate </w:t>
      </w:r>
      <w:proofErr w:type="spellStart"/>
      <w:r>
        <w:t>Xn</w:t>
      </w:r>
      <w:proofErr w:type="spellEnd"/>
      <w:r>
        <w:t>-U bearers.</w:t>
      </w:r>
    </w:p>
    <w:p w:rsidR="000E4B72" w:rsidRDefault="000E4B72" w:rsidP="000E4B72">
      <w:pPr>
        <w:pStyle w:val="B1"/>
        <w:rPr>
          <w:lang w:eastAsia="x-none"/>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0E4B72" w:rsidRDefault="000E4B72" w:rsidP="000E4B72">
      <w:pPr>
        <w:pStyle w:val="B1"/>
      </w:pPr>
      <w:r>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0E4B72" w:rsidRDefault="000E4B72" w:rsidP="000E4B7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0E4B72" w:rsidRDefault="000E4B72" w:rsidP="000E4B72">
      <w:pPr>
        <w:pStyle w:val="B1"/>
        <w:rPr>
          <w:lang w:eastAsia="x-none"/>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0E4B72" w:rsidRDefault="000E4B72" w:rsidP="000E4B72">
      <w:pPr>
        <w:pStyle w:val="B1"/>
      </w:pPr>
      <w:r>
        <w:t>8.</w:t>
      </w:r>
      <w:r>
        <w:tab/>
        <w:t>If PDCP termination point is changed for bearers using RLC AM, and when RRC full configuration is not used, the SN sends the MN Status transfer.</w:t>
      </w:r>
    </w:p>
    <w:p w:rsidR="000E4B72" w:rsidRDefault="000E4B72" w:rsidP="000E4B72">
      <w:pPr>
        <w:pStyle w:val="B1"/>
        <w:rPr>
          <w:lang w:eastAsia="zh-CN"/>
        </w:rPr>
      </w:pPr>
      <w:r>
        <w:lastRenderedPageBreak/>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0E4B72" w:rsidRDefault="000E4B72" w:rsidP="000E4B72">
      <w:pPr>
        <w:pStyle w:val="B1"/>
        <w:rPr>
          <w:rFonts w:eastAsia="Helvetica 45 Light"/>
          <w:lang w:eastAsia="x-none"/>
        </w:rPr>
      </w:pPr>
      <w:r>
        <w:rPr>
          <w:rFonts w:eastAsia="Helvetica 45 Light"/>
        </w:rPr>
        <w:t>10.</w:t>
      </w:r>
      <w:r>
        <w:rPr>
          <w:rFonts w:eastAsia="Helvetica 45 Light"/>
        </w:rPr>
        <w:tab/>
        <w:t xml:space="preserve">The SN sends the </w:t>
      </w:r>
      <w:r>
        <w:rPr>
          <w:rFonts w:eastAsia="Helvetica 45 Light"/>
          <w:i/>
        </w:rPr>
        <w:t>Secondary RAT Data Volume Report</w:t>
      </w:r>
      <w:r>
        <w:rPr>
          <w:rFonts w:eastAsia="Helvetica 45 Light"/>
        </w:rPr>
        <w:t xml:space="preserve"> message to the MN and includes the data volumes delivered to the UE as described in section 10.11.2.</w:t>
      </w:r>
    </w:p>
    <w:p w:rsidR="000E4B72" w:rsidRDefault="000E4B72" w:rsidP="000E4B72">
      <w:pPr>
        <w:pStyle w:val="NO"/>
        <w:spacing w:after="120"/>
      </w:pPr>
      <w:r>
        <w:rPr>
          <w:rFonts w:eastAsia="Helvetica 45 Light"/>
        </w:rPr>
        <w:t>NOTE 4:</w:t>
      </w:r>
      <w:r>
        <w:rPr>
          <w:rFonts w:eastAsia="Helvetica 45 Light"/>
        </w:rPr>
        <w:tab/>
        <w:t xml:space="preserve">The order the SN sends the </w:t>
      </w:r>
      <w:r>
        <w:rPr>
          <w:rFonts w:eastAsia="Helvetica 45 Light"/>
          <w:i/>
        </w:rPr>
        <w:t>Secondary RAT Data Volume Report</w:t>
      </w:r>
      <w:r>
        <w:rPr>
          <w:rFonts w:eastAsia="Helvetica 45 Light"/>
        </w:rPr>
        <w:t xml:space="preserve"> message and performs data forwarding with MN is not defined. The SN may send the report when the transmission of the related QoS flow is stopped.</w:t>
      </w:r>
    </w:p>
    <w:p w:rsidR="000E4B72" w:rsidRDefault="000E4B72" w:rsidP="000E4B7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0E4B72" w:rsidRDefault="000E4B72" w:rsidP="000E4B72">
      <w:pPr>
        <w:rPr>
          <w:b/>
          <w:lang w:eastAsia="zh-CN"/>
        </w:rPr>
      </w:pPr>
      <w:r>
        <w:rPr>
          <w:b/>
        </w:rPr>
        <w:t>SN initiated SN Modification without MN involvement</w:t>
      </w:r>
    </w:p>
    <w:p w:rsidR="000E4B72" w:rsidRDefault="000E4B72" w:rsidP="000E4B72">
      <w:pPr>
        <w:rPr>
          <w:lang w:eastAsia="zh-CN"/>
        </w:rPr>
      </w:pPr>
      <w:r>
        <w:t>This procedure is not supported for NE-DC.</w:t>
      </w:r>
    </w:p>
    <w:p w:rsidR="000E4B72" w:rsidRDefault="000E4B72" w:rsidP="000E4B72">
      <w:pPr>
        <w:pStyle w:val="TH"/>
        <w:rPr>
          <w:rFonts w:ascii="Times New Roman" w:eastAsia="SimSun" w:hAnsi="Times New Roman"/>
          <w:i/>
          <w:sz w:val="22"/>
          <w:lang w:eastAsia="zh-CN"/>
        </w:rPr>
      </w:pPr>
      <w:r>
        <w:rPr>
          <w:lang w:eastAsia="x-none"/>
        </w:rPr>
        <w:object w:dxaOrig="8355" w:dyaOrig="3210">
          <v:shape id="_x0000_i1031" type="#_x0000_t75" style="width:417.75pt;height:160.5pt" o:ole="">
            <v:imagedata r:id="rId29" o:title=""/>
          </v:shape>
          <o:OLEObject Type="Embed" ProgID="Visio.Drawing.11" ShapeID="_x0000_i1031" DrawAspect="Content" ObjectID="_1618304688" r:id="rId30"/>
        </w:object>
      </w:r>
    </w:p>
    <w:p w:rsidR="000E4B72" w:rsidRDefault="000E4B72" w:rsidP="000E4B72">
      <w:pPr>
        <w:pStyle w:val="TF"/>
        <w:rPr>
          <w:lang w:eastAsia="x-none"/>
        </w:rPr>
      </w:pPr>
      <w:r>
        <w:t>Figure 10.3.2-3: SN Modification – SN initiated without MN involvement</w:t>
      </w:r>
    </w:p>
    <w:p w:rsidR="000E4B72" w:rsidRDefault="000E4B72" w:rsidP="000E4B72">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 xml:space="preserve">The SN can decide whether the </w:t>
      </w:r>
      <w:proofErr w:type="gramStart"/>
      <w:r>
        <w:rPr>
          <w:rFonts w:eastAsia="PMingLiU"/>
          <w:lang w:eastAsia="zh-TW"/>
        </w:rPr>
        <w:t>Random Access</w:t>
      </w:r>
      <w:proofErr w:type="gramEnd"/>
      <w:r>
        <w:rPr>
          <w:rFonts w:eastAsia="PMingLiU"/>
          <w:lang w:eastAsia="zh-TW"/>
        </w:rPr>
        <w:t xml:space="preserve"> procedure is required.</w:t>
      </w:r>
    </w:p>
    <w:p w:rsidR="000E4B72" w:rsidRDefault="000E4B72" w:rsidP="000E4B72">
      <w:pPr>
        <w:pStyle w:val="B1"/>
      </w:pPr>
      <w:r>
        <w:t>1.</w:t>
      </w:r>
      <w:r>
        <w:tab/>
        <w:t xml:space="preserve">The SN sends the </w:t>
      </w:r>
      <w:r>
        <w:rPr>
          <w:i/>
        </w:rPr>
        <w:t>SN RRC reconfiguration</w:t>
      </w:r>
      <w:r>
        <w:t xml:space="preserve"> message to the UE through SRB3.</w:t>
      </w:r>
    </w:p>
    <w:p w:rsidR="000E4B72" w:rsidRDefault="000E4B72" w:rsidP="000E4B72">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0E4B72" w:rsidRDefault="000E4B72" w:rsidP="000E4B72">
      <w:pPr>
        <w:pStyle w:val="B1"/>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rsidR="000E4B72" w:rsidRDefault="000E4B72" w:rsidP="000E4B72">
      <w:pPr>
        <w:rPr>
          <w:b/>
          <w:lang w:eastAsia="ja-JP"/>
        </w:rPr>
      </w:pPr>
      <w:r>
        <w:rPr>
          <w:b/>
        </w:rPr>
        <w:t>Transfer of an NR RRC message to/from the UE (when SRB3 is not used)</w:t>
      </w:r>
    </w:p>
    <w:p w:rsidR="000E4B72" w:rsidRDefault="000E4B72" w:rsidP="000E4B72">
      <w:pPr>
        <w:rPr>
          <w:lang w:eastAsia="zh-CN"/>
        </w:rPr>
      </w:pPr>
      <w:r>
        <w:rPr>
          <w:lang w:eastAsia="zh-CN"/>
        </w:rPr>
        <w:t>This procedure is supported for all the MR-DC options.</w:t>
      </w:r>
    </w:p>
    <w:p w:rsidR="000E4B72" w:rsidRDefault="000E4B72" w:rsidP="000E4B72">
      <w:pPr>
        <w:pStyle w:val="TH"/>
        <w:rPr>
          <w:lang w:eastAsia="zh-CN"/>
        </w:rPr>
      </w:pPr>
      <w:r>
        <w:rPr>
          <w:lang w:eastAsia="x-none"/>
        </w:rPr>
        <w:object w:dxaOrig="7695" w:dyaOrig="2430">
          <v:shape id="_x0000_i1032" type="#_x0000_t75" style="width:384.75pt;height:121.5pt" o:ole="">
            <v:imagedata r:id="rId31" o:title=""/>
          </v:shape>
          <o:OLEObject Type="Embed" ProgID="Visio.Drawing.11" ShapeID="_x0000_i1032" DrawAspect="Content" ObjectID="_1618304689" r:id="rId32"/>
        </w:object>
      </w:r>
    </w:p>
    <w:p w:rsidR="000E4B72" w:rsidRDefault="000E4B72" w:rsidP="000E4B72">
      <w:pPr>
        <w:pStyle w:val="TF"/>
        <w:rPr>
          <w:lang w:eastAsia="zh-CN"/>
        </w:rPr>
      </w:pPr>
      <w:r>
        <w:rPr>
          <w:lang w:eastAsia="zh-CN"/>
        </w:rPr>
        <w:t>Figure 10.3.2-4: Transfer of an NR RRC message to/from the UE</w:t>
      </w:r>
    </w:p>
    <w:p w:rsidR="000E4B72" w:rsidRDefault="000E4B72" w:rsidP="000E4B72">
      <w:pPr>
        <w:spacing w:after="120"/>
        <w:jc w:val="both"/>
        <w:rPr>
          <w:lang w:eastAsia="ja-JP"/>
        </w:rPr>
      </w:pPr>
      <w:r>
        <w:lastRenderedPageBreak/>
        <w:t>The S</w:t>
      </w:r>
      <w:r>
        <w:rPr>
          <w:lang w:eastAsia="zh-CN"/>
        </w:rPr>
        <w:t>N</w:t>
      </w:r>
      <w:r>
        <w:t xml:space="preserve"> initiates the procedure when it needs to transfer an NR RRC message to the UE and SRB3 is not used.</w:t>
      </w:r>
    </w:p>
    <w:p w:rsidR="000E4B72" w:rsidRDefault="000E4B72" w:rsidP="000E4B72">
      <w:pPr>
        <w:pStyle w:val="B1"/>
      </w:pPr>
      <w:r>
        <w:t>1.</w:t>
      </w:r>
      <w:r>
        <w:tab/>
        <w:t xml:space="preserve">The SN initiates the procedure by sending the </w:t>
      </w:r>
      <w:r>
        <w:rPr>
          <w:i/>
        </w:rPr>
        <w:t>SN Modification Required</w:t>
      </w:r>
      <w:r>
        <w:t xml:space="preserve"> to the MN including the SN RRC reconfiguration message.</w:t>
      </w:r>
    </w:p>
    <w:p w:rsidR="000E4B72" w:rsidRDefault="000E4B72" w:rsidP="000E4B72">
      <w:pPr>
        <w:pStyle w:val="B1"/>
      </w:pPr>
      <w:r>
        <w:t>2.</w:t>
      </w:r>
      <w:r>
        <w:tab/>
        <w:t xml:space="preserve">The MN forwards the SN RRC reconfiguration message to the UE including it in the </w:t>
      </w:r>
      <w:r>
        <w:rPr>
          <w:i/>
        </w:rPr>
        <w:t xml:space="preserve">RRC reconfiguration </w:t>
      </w:r>
      <w:r>
        <w:t>message.</w:t>
      </w:r>
    </w:p>
    <w:p w:rsidR="000E4B72" w:rsidRDefault="000E4B72" w:rsidP="000E4B72">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0E4B72" w:rsidRDefault="000E4B72" w:rsidP="000E4B72">
      <w:pPr>
        <w:pStyle w:val="B1"/>
      </w:pPr>
      <w:r>
        <w:t>4.</w:t>
      </w:r>
      <w:r>
        <w:tab/>
        <w:t xml:space="preserve">The MN forwards the SN RRC response message, if received from the UE, to the SN by including it in the </w:t>
      </w:r>
      <w:r>
        <w:rPr>
          <w:i/>
        </w:rPr>
        <w:t>SN Modification Confirm</w:t>
      </w:r>
      <w:r>
        <w:t xml:space="preserve"> message.</w:t>
      </w:r>
    </w:p>
    <w:p w:rsidR="000E4B72" w:rsidRDefault="000E4B72" w:rsidP="000E4B72">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rsidR="000E4B72" w:rsidRDefault="000E4B72" w:rsidP="000E4B72">
      <w:pPr>
        <w:rPr>
          <w:noProof/>
        </w:rPr>
      </w:pPr>
    </w:p>
    <w:tbl>
      <w:tblPr>
        <w:tblStyle w:val="TableGrid"/>
        <w:tblW w:w="0" w:type="auto"/>
        <w:tblLook w:val="04A0" w:firstRow="1" w:lastRow="0" w:firstColumn="1" w:lastColumn="0" w:noHBand="0" w:noVBand="1"/>
      </w:tblPr>
      <w:tblGrid>
        <w:gridCol w:w="9779"/>
      </w:tblGrid>
      <w:tr w:rsidR="000E4B72" w:rsidRPr="003F6104" w:rsidTr="00C22FC8">
        <w:tc>
          <w:tcPr>
            <w:tcW w:w="9779" w:type="dxa"/>
            <w:shd w:val="clear" w:color="auto" w:fill="D9D9D9" w:themeFill="background1" w:themeFillShade="D9"/>
          </w:tcPr>
          <w:p w:rsidR="000E4B72" w:rsidRPr="003F6104" w:rsidRDefault="000E4B72" w:rsidP="00C22FC8">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1524" w:rsidRDefault="00391524">
      <w:r>
        <w:separator/>
      </w:r>
    </w:p>
  </w:endnote>
  <w:endnote w:type="continuationSeparator" w:id="0">
    <w:p w:rsidR="00391524" w:rsidRDefault="0039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1524" w:rsidRDefault="00391524">
      <w:r>
        <w:separator/>
      </w:r>
    </w:p>
  </w:footnote>
  <w:footnote w:type="continuationSeparator" w:id="0">
    <w:p w:rsidR="00391524" w:rsidRDefault="0039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E4B72"/>
    <w:rsid w:val="00131E56"/>
    <w:rsid w:val="00145D43"/>
    <w:rsid w:val="00192C46"/>
    <w:rsid w:val="001A08B3"/>
    <w:rsid w:val="001A7B60"/>
    <w:rsid w:val="001B52F0"/>
    <w:rsid w:val="001B7A65"/>
    <w:rsid w:val="001E41F3"/>
    <w:rsid w:val="0026004D"/>
    <w:rsid w:val="002640DD"/>
    <w:rsid w:val="00275D12"/>
    <w:rsid w:val="00284FEB"/>
    <w:rsid w:val="002860C4"/>
    <w:rsid w:val="002B5741"/>
    <w:rsid w:val="002C117C"/>
    <w:rsid w:val="00305409"/>
    <w:rsid w:val="003609EF"/>
    <w:rsid w:val="0036231A"/>
    <w:rsid w:val="00374DD4"/>
    <w:rsid w:val="00391524"/>
    <w:rsid w:val="003E1A36"/>
    <w:rsid w:val="00410371"/>
    <w:rsid w:val="00416E77"/>
    <w:rsid w:val="004242F1"/>
    <w:rsid w:val="00472681"/>
    <w:rsid w:val="004A7F4B"/>
    <w:rsid w:val="004B75B7"/>
    <w:rsid w:val="004C5BA3"/>
    <w:rsid w:val="0051580D"/>
    <w:rsid w:val="00547111"/>
    <w:rsid w:val="00592D74"/>
    <w:rsid w:val="005C4718"/>
    <w:rsid w:val="005E2C44"/>
    <w:rsid w:val="00621188"/>
    <w:rsid w:val="006257ED"/>
    <w:rsid w:val="006413AE"/>
    <w:rsid w:val="00695808"/>
    <w:rsid w:val="006B46FB"/>
    <w:rsid w:val="006E21FB"/>
    <w:rsid w:val="00792342"/>
    <w:rsid w:val="007977A8"/>
    <w:rsid w:val="007B512A"/>
    <w:rsid w:val="007C2097"/>
    <w:rsid w:val="007D6A07"/>
    <w:rsid w:val="007F7259"/>
    <w:rsid w:val="008040A8"/>
    <w:rsid w:val="008279FA"/>
    <w:rsid w:val="008626E7"/>
    <w:rsid w:val="00870EE7"/>
    <w:rsid w:val="00881476"/>
    <w:rsid w:val="008A45A6"/>
    <w:rsid w:val="008F686C"/>
    <w:rsid w:val="009148DE"/>
    <w:rsid w:val="00965D45"/>
    <w:rsid w:val="009777D9"/>
    <w:rsid w:val="00991B88"/>
    <w:rsid w:val="009A5753"/>
    <w:rsid w:val="009A579D"/>
    <w:rsid w:val="009E3297"/>
    <w:rsid w:val="009F07B2"/>
    <w:rsid w:val="009F734F"/>
    <w:rsid w:val="00A246B6"/>
    <w:rsid w:val="00A33427"/>
    <w:rsid w:val="00A47E70"/>
    <w:rsid w:val="00A50CF0"/>
    <w:rsid w:val="00A7671C"/>
    <w:rsid w:val="00A850E4"/>
    <w:rsid w:val="00AA2CBC"/>
    <w:rsid w:val="00AC5820"/>
    <w:rsid w:val="00AD1CD8"/>
    <w:rsid w:val="00AE2C79"/>
    <w:rsid w:val="00B258BB"/>
    <w:rsid w:val="00B67B97"/>
    <w:rsid w:val="00B71325"/>
    <w:rsid w:val="00B968C8"/>
    <w:rsid w:val="00BA3EC5"/>
    <w:rsid w:val="00BA51D9"/>
    <w:rsid w:val="00BB5DFC"/>
    <w:rsid w:val="00BD279D"/>
    <w:rsid w:val="00BD6BB8"/>
    <w:rsid w:val="00C50D10"/>
    <w:rsid w:val="00C66BA2"/>
    <w:rsid w:val="00C95985"/>
    <w:rsid w:val="00CC5026"/>
    <w:rsid w:val="00CC68D0"/>
    <w:rsid w:val="00D03F9A"/>
    <w:rsid w:val="00D06D51"/>
    <w:rsid w:val="00D24991"/>
    <w:rsid w:val="00D50255"/>
    <w:rsid w:val="00DE34CF"/>
    <w:rsid w:val="00E13F3D"/>
    <w:rsid w:val="00E142D4"/>
    <w:rsid w:val="00E34898"/>
    <w:rsid w:val="00EB09B7"/>
    <w:rsid w:val="00EE7D7C"/>
    <w:rsid w:val="00F25D98"/>
    <w:rsid w:val="00F300FB"/>
    <w:rsid w:val="00F6104C"/>
    <w:rsid w:val="00F67E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28E36-620B-4C29-8D5E-29DFEF2E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B71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413AE"/>
    <w:rPr>
      <w:rFonts w:ascii="Arial" w:hAnsi="Arial"/>
      <w:b/>
      <w:lang w:val="en-GB" w:eastAsia="en-US"/>
    </w:rPr>
  </w:style>
  <w:style w:type="character" w:customStyle="1" w:styleId="B1Char">
    <w:name w:val="B1 Char"/>
    <w:link w:val="B1"/>
    <w:rsid w:val="006413AE"/>
    <w:rPr>
      <w:rFonts w:ascii="Times New Roman" w:hAnsi="Times New Roman"/>
      <w:lang w:val="en-GB" w:eastAsia="en-US"/>
    </w:rPr>
  </w:style>
  <w:style w:type="character" w:customStyle="1" w:styleId="B2Car">
    <w:name w:val="B2 Car"/>
    <w:link w:val="B2"/>
    <w:rsid w:val="006413AE"/>
    <w:rPr>
      <w:rFonts w:ascii="Times New Roman" w:hAnsi="Times New Roman"/>
      <w:lang w:val="en-GB" w:eastAsia="en-US"/>
    </w:rPr>
  </w:style>
  <w:style w:type="character" w:customStyle="1" w:styleId="NOChar">
    <w:name w:val="NO Char"/>
    <w:link w:val="NO"/>
    <w:rsid w:val="00965D45"/>
    <w:rPr>
      <w:rFonts w:ascii="Times New Roman" w:hAnsi="Times New Roman"/>
      <w:lang w:val="en-GB" w:eastAsia="en-US"/>
    </w:rPr>
  </w:style>
  <w:style w:type="character" w:customStyle="1" w:styleId="B1Zchn">
    <w:name w:val="B1 Zchn"/>
    <w:locked/>
    <w:rsid w:val="00965D45"/>
    <w:rPr>
      <w:rFonts w:eastAsia="Times New Roman"/>
      <w:lang w:val="x-none" w:eastAsia="x-none"/>
    </w:rPr>
  </w:style>
  <w:style w:type="character" w:customStyle="1" w:styleId="TFChar">
    <w:name w:val="TF Char"/>
    <w:link w:val="TF"/>
    <w:rsid w:val="00965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7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D3EC9-258D-404D-B603-745915A5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10</Pages>
  <Words>3583</Words>
  <Characters>21503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2015-08-19T09:34:00Z</dcterms:created>
  <dcterms:modified xsi:type="dcterms:W3CDTF">2019-05-02T10:18:00Z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R3-192399</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15.5.0</vt:lpwstr>
  </property>
  <property fmtid="{D5CDD505-2E9C-101B-9397-08002B2CF9AE}" pid="13" name="SourceIfWg">
    <vt:lpwstr>Nokia, Nokia Shanghai Bell, ZTE (rapporteur)</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2019.04.29</vt:lpwstr>
  </property>
  <property fmtid="{D5CDD505-2E9C-101B-9397-08002B2CF9AE}" pid="18" name="Release">
    <vt:lpwstr>Rel-15</vt:lpwstr>
  </property>
  <property fmtid="{D5CDD505-2E9C-101B-9397-08002B2CF9AE}" pid="19" name="CrTitle">
    <vt:lpwstr>Correction of the references to the GTP tunnel endpoint information</vt:lpwstr>
  </property>
  <property fmtid="{D5CDD505-2E9C-101B-9397-08002B2CF9AE}" pid="20" name="MtgTitle">
    <vt:lpwstr> </vt:lpwstr>
  </property>
</Properties>
</file>